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24B8" w14:textId="75A94597" w:rsidR="00247036" w:rsidRPr="00EF698B" w:rsidRDefault="00247036" w:rsidP="008062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7 </w:t>
      </w:r>
      <w:r w:rsidRPr="00EF698B">
        <w:rPr>
          <w:rFonts w:ascii="Arial" w:eastAsia="SimSun" w:hAnsi="Arial"/>
          <w:b/>
          <w:bCs/>
          <w:sz w:val="24"/>
        </w:rPr>
        <w:tab/>
      </w:r>
      <w:r w:rsidRPr="005637B2">
        <w:rPr>
          <w:rFonts w:ascii="Arial" w:eastAsia="SimSun" w:hAnsi="Arial"/>
          <w:b/>
          <w:bCs/>
          <w:sz w:val="24"/>
          <w:lang w:eastAsia="ja-JP"/>
        </w:rPr>
        <w:t>R4-</w:t>
      </w:r>
      <w:r w:rsidRPr="005637B2">
        <w:rPr>
          <w:rFonts w:ascii="Arial" w:eastAsia="SimSun" w:hAnsi="Arial"/>
          <w:b/>
          <w:bCs/>
          <w:sz w:val="24"/>
          <w:lang w:eastAsia="zh-CN"/>
        </w:rPr>
        <w:t>23</w:t>
      </w:r>
      <w:r w:rsidR="001A2151">
        <w:rPr>
          <w:rFonts w:ascii="Arial" w:eastAsia="SimSun" w:hAnsi="Arial"/>
          <w:b/>
          <w:bCs/>
          <w:sz w:val="24"/>
          <w:lang w:eastAsia="zh-CN"/>
        </w:rPr>
        <w:t>0</w:t>
      </w:r>
      <w:r w:rsidR="00FE63BF">
        <w:rPr>
          <w:rFonts w:ascii="Arial" w:eastAsia="SimSun" w:hAnsi="Arial"/>
          <w:b/>
          <w:bCs/>
          <w:sz w:val="24"/>
          <w:lang w:eastAsia="zh-CN"/>
        </w:rPr>
        <w:t>9850</w:t>
      </w:r>
    </w:p>
    <w:bookmarkEnd w:id="0"/>
    <w:bookmarkEnd w:id="1"/>
    <w:p w14:paraId="75D66302" w14:textId="2F37F81C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7274C2">
        <w:rPr>
          <w:rFonts w:ascii="Arial" w:eastAsia="SimSun" w:hAnsi="Arial"/>
          <w:b/>
          <w:sz w:val="24"/>
        </w:rPr>
        <w:t>Incheon, Korea, May 22 – 26, 2023</w:t>
      </w:r>
    </w:p>
    <w:p w14:paraId="113606A4" w14:textId="77777777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F6EF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7036">
                <w:rPr>
                  <w:b/>
                  <w:noProof/>
                  <w:sz w:val="28"/>
                </w:rPr>
                <w:t>38.176-</w:t>
              </w:r>
              <w:r w:rsidR="004A09A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8999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215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B61BA" w:rsidR="001E41F3" w:rsidRPr="00410371" w:rsidRDefault="00A52C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2581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703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FDF9A" w:rsidR="00F25D98" w:rsidRDefault="00247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22486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38.176-</w:t>
            </w:r>
            <w:r w:rsidR="004A09A4">
              <w:t>2</w:t>
            </w:r>
            <w:r>
              <w:t>: Addition of missing bands for IAB co-existence and co-location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A509C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3EC37" w:rsidR="001E41F3" w:rsidRDefault="00247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EC5E" w:rsidR="001E41F3" w:rsidRDefault="001126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 w:rsidR="0024703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F9EE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3288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70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4C179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4A5B9" w:rsidR="001E41F3" w:rsidRPr="006A6EC6" w:rsidRDefault="00AC18A7">
            <w:pPr>
              <w:pStyle w:val="CRCoverPage"/>
              <w:spacing w:after="0"/>
              <w:ind w:left="100"/>
              <w:rPr>
                <w:noProof/>
              </w:rPr>
            </w:pPr>
            <w:r w:rsidRPr="006A6EC6">
              <w:rPr>
                <w:noProof/>
              </w:rPr>
              <w:t>There are missing bands in IAB Rel-17 specification for IAB co-existence and co-location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55139" w14:textId="0C8A4F5F" w:rsidR="00AC18A7" w:rsidRDefault="00AC18A7" w:rsidP="00FE63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A6EC6">
              <w:rPr>
                <w:noProof/>
              </w:rPr>
              <w:t xml:space="preserve">Addition of band n67 and band n100 for IAB co-existence reuqirements with other systems </w:t>
            </w:r>
          </w:p>
          <w:p w14:paraId="31C656EC" w14:textId="5CDEAFD1" w:rsidR="007A5F1B" w:rsidRPr="006A6EC6" w:rsidRDefault="007A5F1B" w:rsidP="00AC18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band n101 for repeater co-location requirement </w:t>
            </w:r>
            <w:r w:rsidRPr="00FD08FB">
              <w:rPr>
                <w:noProof/>
              </w:rPr>
              <w:t>as per agreement captured in TR 38.852/-53.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98626" w:rsidR="001E41F3" w:rsidRPr="006A6EC6" w:rsidRDefault="00AC18A7">
            <w:pPr>
              <w:pStyle w:val="CRCoverPage"/>
              <w:spacing w:after="0"/>
              <w:ind w:left="100"/>
              <w:rPr>
                <w:noProof/>
              </w:rPr>
            </w:pPr>
            <w:r w:rsidRPr="006A6EC6">
              <w:rPr>
                <w:noProof/>
              </w:rPr>
              <w:t>Specification would not include respective bands for co-existence and co-location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1D49C" w:rsidR="001E41F3" w:rsidRDefault="006A6EC6">
            <w:pPr>
              <w:pStyle w:val="CRCoverPage"/>
              <w:spacing w:after="0"/>
              <w:ind w:left="100"/>
              <w:rPr>
                <w:noProof/>
              </w:rPr>
            </w:pPr>
            <w:r w:rsidRPr="00120294">
              <w:t>6.7.5.4.5</w:t>
            </w:r>
            <w:r>
              <w:t xml:space="preserve">, </w:t>
            </w:r>
            <w:r w:rsidRPr="00120294">
              <w:rPr>
                <w:lang w:eastAsia="ja-JP"/>
              </w:rPr>
              <w:t>6.7.5.5.5.1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1D6A2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E63A8B" w:rsidR="001E41F3" w:rsidRDefault="006A6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0A0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047F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6EC6">
              <w:rPr>
                <w:noProof/>
              </w:rPr>
              <w:t xml:space="preserve"> 38.176-1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7A3EC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BAA175" w:rsidR="008863B9" w:rsidRDefault="00A52C57">
            <w:pPr>
              <w:pStyle w:val="CRCoverPage"/>
              <w:spacing w:after="0"/>
              <w:ind w:left="100"/>
              <w:rPr>
                <w:noProof/>
              </w:rPr>
            </w:pPr>
            <w:r w:rsidRPr="006D77CF">
              <w:rPr>
                <w:noProof/>
              </w:rPr>
              <w:t>Revision of R4-230861</w:t>
            </w:r>
            <w:r>
              <w:rPr>
                <w:noProof/>
              </w:rPr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01ADEB" w:rsidR="001E41F3" w:rsidRPr="00E600D4" w:rsidRDefault="00E600D4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lastRenderedPageBreak/>
        <w:t>&lt;Start of changes&gt;</w:t>
      </w:r>
    </w:p>
    <w:p w14:paraId="1D5AC1EE" w14:textId="77777777" w:rsidR="004A09A4" w:rsidRPr="00120294" w:rsidRDefault="004A09A4" w:rsidP="004A09A4">
      <w:pPr>
        <w:pStyle w:val="Heading5"/>
      </w:pPr>
      <w:bookmarkStart w:id="4" w:name="_Toc75334115"/>
      <w:bookmarkStart w:id="5" w:name="_Toc75508307"/>
      <w:bookmarkStart w:id="6" w:name="_Toc75816046"/>
      <w:bookmarkStart w:id="7" w:name="_Toc76541204"/>
      <w:bookmarkStart w:id="8" w:name="_Toc76541771"/>
      <w:bookmarkStart w:id="9" w:name="_Toc82429661"/>
      <w:bookmarkStart w:id="10" w:name="_Toc89939912"/>
      <w:bookmarkStart w:id="11" w:name="_Toc98754238"/>
      <w:bookmarkStart w:id="12" w:name="_Toc106178052"/>
      <w:bookmarkStart w:id="13" w:name="_Toc114148770"/>
      <w:bookmarkStart w:id="14" w:name="_Toc124151015"/>
      <w:bookmarkStart w:id="15" w:name="_Toc130393555"/>
      <w:r w:rsidRPr="00120294">
        <w:t>6.7.5.4.5</w:t>
      </w:r>
      <w:r w:rsidRPr="00120294">
        <w:tab/>
        <w:t>Test requirement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CE83A1" w14:textId="77777777" w:rsidR="004A09A4" w:rsidRPr="00120294" w:rsidRDefault="004A09A4" w:rsidP="004A09A4">
      <w:pPr>
        <w:pStyle w:val="H6"/>
        <w:rPr>
          <w:lang w:eastAsia="sv-SE"/>
        </w:rPr>
      </w:pPr>
      <w:r w:rsidRPr="00120294">
        <w:rPr>
          <w:lang w:eastAsia="ja-JP"/>
        </w:rPr>
        <w:t>6.7.5.4.5.1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369C8BDC" w14:textId="77777777" w:rsidR="004A09A4" w:rsidRPr="00120294" w:rsidRDefault="004A09A4" w:rsidP="004A09A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 w:rsidRPr="00120294">
        <w:rPr>
          <w:rFonts w:cs="Arial"/>
          <w:color w:val="000000"/>
          <w:lang w:eastAsia="ja-JP"/>
        </w:rPr>
        <w:t xml:space="preserve">a </w:t>
      </w:r>
      <w:r w:rsidRPr="00120294">
        <w:rPr>
          <w:rFonts w:cs="Arial"/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 xml:space="preserve">, the exclusions and conditions in the Note column of table 6.7.5.4.5-1 apply for each supported </w:t>
      </w:r>
      <w:r w:rsidRPr="00120294">
        <w:rPr>
          <w:i/>
          <w:color w:val="000000"/>
          <w:lang w:eastAsia="ja-JP"/>
        </w:rPr>
        <w:t>operating band</w:t>
      </w:r>
      <w:r w:rsidRPr="00120294">
        <w:rPr>
          <w:color w:val="000000"/>
          <w:lang w:eastAsia="ja-JP"/>
        </w:rPr>
        <w:t>.</w:t>
      </w:r>
    </w:p>
    <w:p w14:paraId="2EAE3EA1" w14:textId="77777777" w:rsidR="004A09A4" w:rsidRPr="00120294" w:rsidRDefault="004A09A4" w:rsidP="004A09A4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lastRenderedPageBreak/>
        <w:t>Table 6.7.5.4.5.1-1: IAB-DU and IAB-MT spurious emissions basic limits for co-existence with systems operating in other frequency bands</w:t>
      </w:r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301"/>
        <w:gridCol w:w="1700"/>
        <w:gridCol w:w="851"/>
        <w:gridCol w:w="1417"/>
        <w:gridCol w:w="4421"/>
      </w:tblGrid>
      <w:tr w:rsidR="004A09A4" w:rsidRPr="00120294" w14:paraId="619C6356" w14:textId="77777777" w:rsidTr="00806216">
        <w:trPr>
          <w:cantSplit/>
          <w:tblHeader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DA579CE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lastRenderedPageBreak/>
              <w:t>System type to co-exist with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3ED371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42566B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F9FB79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31266F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Note</w:t>
            </w:r>
          </w:p>
        </w:tc>
      </w:tr>
      <w:tr w:rsidR="004A09A4" w:rsidRPr="00120294" w14:paraId="03CCDD2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BD38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0FA4F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392C7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6ABD2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E81DD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C3A426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CEF2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8021D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9EC0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54329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261D2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1C0C6C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166D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A2491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DC2B5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787E5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942E4B" w14:textId="77777777" w:rsidR="004A09A4" w:rsidRPr="00120294" w:rsidRDefault="004A09A4" w:rsidP="0080621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FE7E26C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7218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E125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421BF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38EC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DC063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7A63C9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E60CA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0E83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5A707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9A165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580AE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294643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E76E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BD4F2F5" w14:textId="77777777" w:rsidR="004A09A4" w:rsidRPr="00120294" w:rsidRDefault="004A09A4" w:rsidP="00806216">
            <w:pPr>
              <w:pStyle w:val="TAC"/>
              <w:rPr>
                <w:lang w:eastAsia="zh-CN"/>
              </w:rPr>
            </w:pPr>
            <w:r w:rsidRPr="00120294">
              <w:rPr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975D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A9EAC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A1C1C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0210C4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6235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15CC3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493CF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B5A74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DF21D0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B3608B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16A0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AD145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F11A6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8DC27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B520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B8BBBC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852B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89AC8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AC17B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16F10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2A0EE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96D5D2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33D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Band I or </w:t>
            </w:r>
          </w:p>
          <w:p w14:paraId="64C1717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C2A71BD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5A508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CF2D9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15EE8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D2069B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9AA6E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F011B86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899AF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0B449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53DBB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52BB4CC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B62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Band II or </w:t>
            </w:r>
          </w:p>
          <w:p w14:paraId="214D994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8FD931B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013EA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CCC62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DAEFB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33279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C3C44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94D0320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7DB2B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3E43B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9B8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D2A409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1AEE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Band III or</w:t>
            </w:r>
          </w:p>
          <w:p w14:paraId="761ED95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84A2C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66049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CBBDB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2F0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1D5B2F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FD753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IV or</w:t>
            </w:r>
          </w:p>
          <w:p w14:paraId="1E85C57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F432D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4E44F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B7BEE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BB4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C0024C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EC14F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8AD3E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F04DC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E5F8E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B08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D9CD35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90ACC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V or</w:t>
            </w:r>
          </w:p>
          <w:p w14:paraId="2540519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87C44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81EC9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5E9FB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270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45A698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995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5C0F8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B7A5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222BF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3EA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D778B5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8F7BD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8DF2F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AED94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D15F4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869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3E43D24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995E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69483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052D4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6732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825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88A1536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A596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6, 18, 19 or </w:t>
            </w:r>
            <w:r w:rsidRPr="00120294">
              <w:rPr>
                <w:rFonts w:eastAsia="Yu Gothic UI" w:cs="Arial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13CD2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B1649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6D13D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7CF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5C181D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5CBC5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VII or</w:t>
            </w:r>
          </w:p>
          <w:p w14:paraId="54B23C0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5E4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06750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C3DAE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3EC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E756221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E645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BBAD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BB992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F5F3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5FA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A062E3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42602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UTRA FDD Band VIII or</w:t>
            </w:r>
          </w:p>
          <w:p w14:paraId="556ED18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894A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1B095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41CCB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0D6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6788855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7B4A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49EE6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4C35A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B2CC4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FCF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06904F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131C7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IX or</w:t>
            </w:r>
          </w:p>
          <w:p w14:paraId="2D37D72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24699EF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1844.9 – 1879.9 MHz</w:t>
            </w:r>
          </w:p>
          <w:p w14:paraId="798C55B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C0486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6A73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658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8FAE40F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093E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66244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89EC3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36E31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307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061EB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0BD33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 or</w:t>
            </w:r>
          </w:p>
          <w:p w14:paraId="2CB2AE9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DF8C0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0BA77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2509B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2071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312BFC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5693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330E5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B92C7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EABDE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DCA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ABF8A6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54E52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 or XXI or</w:t>
            </w:r>
          </w:p>
          <w:p w14:paraId="60E6EBA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EBE07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0E9A1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3AE11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FCA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56F8E80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2E9B6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0C27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5C6FE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3D8AE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3456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669ACF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946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DAF27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9516B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95A05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B0A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B07D89E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1E5A4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XII or</w:t>
            </w:r>
          </w:p>
          <w:p w14:paraId="2A7A0CA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43C7E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59622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166B1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7EB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A4B08AF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10B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A35AB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DB5D4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6DF0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3F7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610002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98E17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XIII or</w:t>
            </w:r>
          </w:p>
          <w:p w14:paraId="430F4FE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7A16E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CE8E8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3E209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208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2F61A0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2E2B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20345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84A76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15E97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462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F417FF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51EED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XIV or</w:t>
            </w:r>
          </w:p>
          <w:p w14:paraId="2044759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5FE04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B9C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2631A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8BD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9323C9A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7090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82841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12872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D7B5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949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8E3A33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4B87F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B9BB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80BF6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3B8DA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667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EF4D95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A9FE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D5FA2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E96B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DB55F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175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7AD7AC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43BB8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7EBFE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93E24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5D431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CBB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C3C04CC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BFB9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FF7F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DB5B7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51099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07D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9C925BE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0CE5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48BD5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9495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32D3D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F51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n78.</w:t>
            </w:r>
          </w:p>
        </w:tc>
      </w:tr>
      <w:tr w:rsidR="004A09A4" w:rsidRPr="00120294" w14:paraId="4A56708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9931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4C7B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1D379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9C2E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73E9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n78.</w:t>
            </w:r>
          </w:p>
        </w:tc>
      </w:tr>
      <w:tr w:rsidR="004A09A4" w:rsidRPr="00120294" w14:paraId="7204A3EC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7144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E-UTRA Band 24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41C01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71D86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873F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EA4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E31D19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90E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F053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D0371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DE233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58E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67363E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434E4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XXV or</w:t>
            </w:r>
          </w:p>
          <w:p w14:paraId="591DBB6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AB233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251F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C0376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ADBE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0354E05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1CD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7C078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38A2B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C687C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42C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768338C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FED01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XXVI or</w:t>
            </w:r>
          </w:p>
          <w:p w14:paraId="2582A82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79AA2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8273B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9EE90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D95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E2510B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8A9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6822D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0C82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0746C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8FE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440312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FF67D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F8CC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07A64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8397D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D71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7162247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7E7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64FC3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2C75D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B0905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3DE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BA03656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2DDE7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BBC7C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B191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2F843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169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1B90FE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16F0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1CA3F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CB78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CD2AD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363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BBAD6B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3A4E95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 xml:space="preserve">E-UTRA Band 29 </w:t>
            </w:r>
            <w:r w:rsidRPr="00120294">
              <w:rPr>
                <w:rFonts w:cs="Arial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996EB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8A1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9EF26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B4E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DC6E37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B220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E596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B94D7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DD3C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254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53A1F0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141C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15E2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99C68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2F4F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E7E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C27915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C6192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31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BFC86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7906F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0C235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A27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3455B7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A13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D91A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CBC7E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04B5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6C4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C9C16B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D3362E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D25AE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F621B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7936F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4DE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813718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1F6F9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1E9E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E86B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77318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AB1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BCF1D7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F75DC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a) or E-UTRA Band 34</w:t>
            </w:r>
            <w:r w:rsidRPr="00120294">
              <w:rPr>
                <w:rFonts w:cs="Arial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D4657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447FF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EDC7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160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A2731C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AAB2B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7F82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03745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23C5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B0B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5A71D3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AE1B2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53876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7F0A2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B67FA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BD3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9D1FB3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184A8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EEFEF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B759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F986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EF10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8E29A3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9EAAD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UTRA TDD Band d) or E-UTRA Band 38 or NR Band n38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0C053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31016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0F678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0FE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601868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42D12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f) or E-UTRA Band 3</w:t>
            </w:r>
            <w:r w:rsidRPr="00120294"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5F70C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1880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77774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280D4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1E6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2EF55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926BE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TDD Band e) or E-UTRA Band </w:t>
            </w:r>
            <w:r w:rsidRPr="00120294"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41DFE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 xml:space="preserve">2300 </w:t>
            </w:r>
            <w:r w:rsidRPr="00120294">
              <w:rPr>
                <w:rFonts w:cs="Arial"/>
                <w:lang w:eastAsia="en-GB"/>
              </w:rPr>
              <w:t xml:space="preserve">– </w:t>
            </w:r>
            <w:r w:rsidRPr="00120294"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382F4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79DE9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9BC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433806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86093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1BF57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2496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A5DF4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7488D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B21098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IAB-DU and IAB-MT operating in Band n</w:t>
            </w:r>
            <w:r w:rsidRPr="00120294">
              <w:rPr>
                <w:lang w:eastAsia="zh-CN"/>
              </w:rPr>
              <w:t>41.</w:t>
            </w:r>
          </w:p>
        </w:tc>
      </w:tr>
      <w:tr w:rsidR="004A09A4" w:rsidRPr="00120294" w14:paraId="511E226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D2639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44303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3400</w:t>
            </w:r>
            <w:r w:rsidRPr="00120294">
              <w:rPr>
                <w:rFonts w:cs="Arial"/>
                <w:lang w:eastAsia="en-GB"/>
              </w:rPr>
              <w:t xml:space="preserve"> – 360</w:t>
            </w:r>
            <w:r w:rsidRPr="00120294"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FB627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FD1B9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837B7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77</w:t>
            </w:r>
            <w:r w:rsidRPr="00120294">
              <w:rPr>
                <w:lang w:eastAsia="en-GB"/>
              </w:rPr>
              <w:t xml:space="preserve"> or n78.</w:t>
            </w:r>
          </w:p>
        </w:tc>
      </w:tr>
      <w:tr w:rsidR="004A09A4" w:rsidRPr="00120294" w14:paraId="63FFC93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198DE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648B6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3600</w:t>
            </w:r>
            <w:r w:rsidRPr="00120294">
              <w:rPr>
                <w:rFonts w:cs="Arial"/>
                <w:lang w:eastAsia="en-GB"/>
              </w:rPr>
              <w:t xml:space="preserve"> – 380</w:t>
            </w:r>
            <w:r w:rsidRPr="00120294"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452E7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142D3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8B5B6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77</w:t>
            </w:r>
            <w:r w:rsidRPr="00120294">
              <w:rPr>
                <w:lang w:eastAsia="en-GB"/>
              </w:rPr>
              <w:t xml:space="preserve"> or n78.</w:t>
            </w:r>
          </w:p>
        </w:tc>
      </w:tr>
      <w:tr w:rsidR="004A09A4" w:rsidRPr="00120294" w14:paraId="092E363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D6B1A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6AEEE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703</w:t>
            </w:r>
            <w:r w:rsidRPr="00120294">
              <w:rPr>
                <w:rFonts w:cs="Arial"/>
                <w:lang w:eastAsia="en-GB"/>
              </w:rPr>
              <w:t xml:space="preserve"> – 80</w:t>
            </w:r>
            <w:r w:rsidRPr="00120294">
              <w:rPr>
                <w:rFonts w:cs="Arial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5BB8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B2D9C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584A7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428074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E2942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szCs w:val="18"/>
                <w:lang w:eastAsia="en-GB"/>
              </w:rPr>
              <w:t>E-UTRA Band 4</w:t>
            </w:r>
            <w:r w:rsidRPr="00120294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5B650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szCs w:val="18"/>
                <w:lang w:eastAsia="zh-CN"/>
              </w:rPr>
              <w:t>1447</w:t>
            </w:r>
            <w:r w:rsidRPr="00120294">
              <w:rPr>
                <w:rFonts w:cs="Arial"/>
                <w:szCs w:val="18"/>
                <w:lang w:eastAsia="en-GB"/>
              </w:rPr>
              <w:t xml:space="preserve"> – </w:t>
            </w:r>
            <w:r w:rsidRPr="00120294">
              <w:rPr>
                <w:rFonts w:cs="Arial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3F9F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42DA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808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D794C8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CCE4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46</w:t>
            </w:r>
            <w:r w:rsidRPr="00182CD9">
              <w:rPr>
                <w:rFonts w:cs="Arial"/>
                <w:lang w:eastAsia="en-GB"/>
              </w:rPr>
              <w:t xml:space="preserve"> or NR Band n46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2EB7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5150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BEF98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76D78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289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35B342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7A52B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</w:t>
            </w:r>
            <w:r w:rsidRPr="00120294">
              <w:rPr>
                <w:rFonts w:cs="Arial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C4886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5855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B2BC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E8F5F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D23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9C2275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EC3BF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C477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3550</w:t>
            </w:r>
            <w:r w:rsidRPr="00120294">
              <w:rPr>
                <w:rFonts w:cs="Arial"/>
                <w:lang w:eastAsia="ja-JP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369DD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5325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E25AC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77</w:t>
            </w:r>
            <w:r w:rsidRPr="00120294">
              <w:rPr>
                <w:lang w:eastAsia="en-GB"/>
              </w:rPr>
              <w:t xml:space="preserve"> or n78.</w:t>
            </w:r>
          </w:p>
        </w:tc>
      </w:tr>
      <w:tr w:rsidR="004A09A4" w:rsidRPr="00120294" w14:paraId="1B1F0FA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6B14C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092C1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CB29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8B1A1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1E7B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079D6FC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A851A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50972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C2C0A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6981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CD1B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570DF0F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DD71A5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1B242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2483.5</w:t>
            </w:r>
            <w:r w:rsidRPr="00120294">
              <w:rPr>
                <w:rFonts w:cs="Arial"/>
                <w:lang w:eastAsia="en-GB"/>
              </w:rPr>
              <w:t xml:space="preserve"> - 2495</w:t>
            </w:r>
            <w:r w:rsidRPr="00120294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47834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8405B9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64A5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41</w:t>
            </w:r>
            <w:r w:rsidRPr="00120294">
              <w:rPr>
                <w:lang w:eastAsia="en-GB"/>
              </w:rPr>
              <w:t>.</w:t>
            </w:r>
          </w:p>
        </w:tc>
      </w:tr>
      <w:tr w:rsidR="004A09A4" w:rsidRPr="00120294" w14:paraId="66617DC6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E3456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E-UTRA Band 65</w:t>
            </w:r>
            <w:r w:rsidRPr="00120294">
              <w:rPr>
                <w:rFonts w:cs="Arial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EB117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</w:t>
            </w:r>
            <w:r w:rsidRPr="00120294">
              <w:rPr>
                <w:rFonts w:cs="Arial"/>
                <w:lang w:eastAsia="ja-JP"/>
              </w:rPr>
              <w:t>20</w:t>
            </w:r>
            <w:r w:rsidRPr="00120294">
              <w:rPr>
                <w:rFonts w:cs="Arial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098B7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77B5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8EA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80809E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2FE5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84B25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1920 – </w:t>
            </w:r>
            <w:r w:rsidRPr="00120294">
              <w:rPr>
                <w:rFonts w:cs="Arial"/>
                <w:lang w:eastAsia="ja-JP"/>
              </w:rPr>
              <w:t>2010</w:t>
            </w:r>
            <w:r w:rsidRPr="00120294"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BA7FC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C5F7A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7D4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D53B6D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71899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B90E9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70DC4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BF05C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89E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CBEF335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93D7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D84B1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C555D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7B2AE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3EF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EAF010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48511CB" w14:textId="6E73F858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67</w:t>
            </w:r>
            <w:ins w:id="16" w:author="Nokia - Bartlomiej Golebiowski" w:date="2023-05-12T14:28:00Z">
              <w:r w:rsidR="006B2180">
                <w:rPr>
                  <w:rFonts w:cs="Arial"/>
                  <w:lang w:eastAsia="en-GB"/>
                </w:rPr>
                <w:t xml:space="preserve"> </w:t>
              </w:r>
              <w:r w:rsidR="006B2180">
                <w:t>or NR Band n67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08806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319E5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955E8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4DD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822F5B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C848A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98355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4227A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76F6F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B94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CDC6A1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6EEE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045BF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48820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B0E69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E4F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D941C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DFE15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D44AF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4C3AA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72BB23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F67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6F99B9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BC024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E-UTRA Band 70 or NR Band n70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B0E3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06CB8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B9A4C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01E6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107B958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2AAD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F0389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B8E8A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C3288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FAF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C67B2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5E1AFE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3E5AB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29F8A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356CC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9C4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B7B9157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4AB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357B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D7F38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A61F9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C6E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CA4A26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8363C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E-UTRA Band 72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98042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4998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364F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B1D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BD3305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6473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1613F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07E9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3A1A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B9D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70A444C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F290B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</w:t>
            </w:r>
            <w:r w:rsidRPr="00120294">
              <w:rPr>
                <w:rFonts w:cs="Arial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77B4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31B23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8F4DF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B51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566EBB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AEFE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013D2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94577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EC3698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1ED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6D985B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6E45A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7377B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C4124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FDF82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9E4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B8DB0D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EB17C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FC929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8FE45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8072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D87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4066EA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B838A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61F14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70FFE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1586E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5F576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</w:t>
            </w:r>
          </w:p>
        </w:tc>
      </w:tr>
      <w:tr w:rsidR="004A09A4" w:rsidRPr="00120294" w14:paraId="372552E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D0051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60FA7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753AE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62DA4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5C047E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</w:t>
            </w:r>
          </w:p>
        </w:tc>
      </w:tr>
      <w:tr w:rsidR="004A09A4" w:rsidRPr="00120294" w14:paraId="21AF4D2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EA4EF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E36A6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7534F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7D3813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DD1D06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n79</w:t>
            </w:r>
          </w:p>
        </w:tc>
      </w:tr>
      <w:tr w:rsidR="004A09A4" w:rsidRPr="00120294" w14:paraId="2C99EC1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2F2F6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3952C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29CBD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7E342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7A5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60DD8F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042CC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371ED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A6252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ECDC6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557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7F3836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48905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D6E81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92D64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3361C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A5B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79ADC6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056CF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3262C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04295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B389AF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E18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4B4AD3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B0630C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7E6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C3466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70C97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B13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CC295F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656109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48522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83E79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57CA98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FB0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A9B403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FC45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1C7D3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FBD27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C5D6E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4B2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7C3A76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FC28DF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B8BC2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1695B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7A186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AEA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F30564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7F96AB0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7EC71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A89F9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FF1C5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80E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054D6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B15D8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31EBD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307D6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48A9E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943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AE5E9C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794E7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98410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028A1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8A68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E4A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5D60A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4674F3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01593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C8124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732243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3BB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DB471A0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AEA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A6EBA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C3AF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5EFDE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E8D0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78CB30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77D02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7A525F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B6E27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1A2AC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BA7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0A04E57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D3C81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C711B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FF158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E9046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C32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2FD07E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EA28A8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6B90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962A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D6FD2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73E6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EBDE42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548D1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67453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D7B0F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ACC6F9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42B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590B246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5E6BA89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8ED1B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1133C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D07C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41F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30BDD2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13EAB7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82CD9">
              <w:rPr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4CA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82CD9">
              <w:rPr>
                <w:rFonts w:cs="Arial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FC09" w14:textId="77777777" w:rsidR="004A09A4" w:rsidRPr="00120294" w:rsidRDefault="004A09A4" w:rsidP="00806216">
            <w:pPr>
              <w:pStyle w:val="TAC"/>
            </w:pPr>
            <w:r w:rsidRPr="00182CD9">
              <w:rPr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BCD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82CD9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2AB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977EA0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92F7123" w14:textId="77777777" w:rsidR="004A09A4" w:rsidRPr="00182CD9" w:rsidRDefault="004A09A4" w:rsidP="00806216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3B5D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2300 – 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049F" w14:textId="77777777" w:rsidR="004A09A4" w:rsidRPr="00182CD9" w:rsidRDefault="004A09A4" w:rsidP="00806216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3D8C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1261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4E3AA8F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590F3E" w14:textId="77777777" w:rsidR="004A09A4" w:rsidRPr="00182CD9" w:rsidRDefault="004A09A4" w:rsidP="00806216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800F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1880 – 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A4AD" w14:textId="77777777" w:rsidR="004A09A4" w:rsidRPr="00182CD9" w:rsidRDefault="004A09A4" w:rsidP="00806216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69E5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695B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0934463B" w14:textId="77777777" w:rsidTr="006B2180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B6FFA12" w14:textId="77777777" w:rsidR="004A09A4" w:rsidRPr="00182CD9" w:rsidRDefault="004A09A4" w:rsidP="00806216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5A2E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8828" w14:textId="77777777" w:rsidR="004A09A4" w:rsidRPr="00182CD9" w:rsidRDefault="004A09A4" w:rsidP="00806216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1A28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5023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1430D02F" w14:textId="77777777" w:rsidTr="006B2180">
        <w:trPr>
          <w:cantSplit/>
          <w:jc w:val="center"/>
          <w:ins w:id="17" w:author="Nokia - Bartlomiej Golebiowski" w:date="2023-05-12T14:29:00Z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BEFB353" w14:textId="344B2C36" w:rsidR="006B2180" w:rsidRPr="00FB6D47" w:rsidRDefault="006B2180" w:rsidP="006B2180">
            <w:pPr>
              <w:pStyle w:val="TAL"/>
              <w:rPr>
                <w:ins w:id="18" w:author="Nokia - Bartlomiej Golebiowski" w:date="2023-05-12T14:29:00Z"/>
                <w:rFonts w:cs="Arial"/>
                <w:lang w:eastAsia="en-GB"/>
              </w:rPr>
            </w:pPr>
            <w:ins w:id="19" w:author="Nokia - Bartlomiej Golebiowski" w:date="2023-05-12T14:29:00Z">
              <w:r>
                <w:rPr>
                  <w:lang w:eastAsia="ko-KR"/>
                </w:rPr>
                <w:t>NR Band n100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44A1" w14:textId="37624E01" w:rsidR="006B2180" w:rsidRPr="00FB6D47" w:rsidRDefault="006B2180" w:rsidP="006B2180">
            <w:pPr>
              <w:pStyle w:val="TAC"/>
              <w:rPr>
                <w:ins w:id="20" w:author="Nokia - Bartlomiej Golebiowski" w:date="2023-05-12T14:29:00Z"/>
                <w:rFonts w:cs="Arial"/>
                <w:lang w:eastAsia="en-GB"/>
              </w:rPr>
            </w:pPr>
            <w:ins w:id="21" w:author="Nokia - Bartlomiej Golebiowski" w:date="2023-05-12T14:29:00Z">
              <w:r>
                <w:t>919.4 – 925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A749" w14:textId="515746D5" w:rsidR="006B2180" w:rsidRPr="00FB6D47" w:rsidRDefault="006B2180" w:rsidP="006B2180">
            <w:pPr>
              <w:pStyle w:val="TAC"/>
              <w:rPr>
                <w:ins w:id="22" w:author="Nokia - Bartlomiej Golebiowski" w:date="2023-05-12T14:29:00Z"/>
                <w:rFonts w:cs="Arial"/>
                <w:lang w:eastAsia="en-GB"/>
              </w:rPr>
            </w:pPr>
            <w:ins w:id="23" w:author="Nokia - Bartlomiej Golebiowski" w:date="2023-05-12T14:29:00Z">
              <w:r w:rsidRPr="00931575">
                <w:t>-40.4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6A59" w14:textId="1C453911" w:rsidR="006B2180" w:rsidRPr="00FB6D47" w:rsidRDefault="006B2180" w:rsidP="006B2180">
            <w:pPr>
              <w:pStyle w:val="TAC"/>
              <w:rPr>
                <w:ins w:id="24" w:author="Nokia - Bartlomiej Golebiowski" w:date="2023-05-12T14:29:00Z"/>
                <w:rFonts w:cs="Arial"/>
                <w:lang w:eastAsia="en-GB"/>
              </w:rPr>
            </w:pPr>
            <w:ins w:id="25" w:author="Nokia - Bartlomiej Golebiowski" w:date="2023-05-12T14:29:00Z">
              <w:r w:rsidRPr="00931575"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8F1C" w14:textId="77777777" w:rsidR="006B2180" w:rsidRPr="00120294" w:rsidRDefault="006B2180" w:rsidP="006B2180">
            <w:pPr>
              <w:pStyle w:val="TAL"/>
              <w:rPr>
                <w:ins w:id="26" w:author="Nokia - Bartlomiej Golebiowski" w:date="2023-05-12T14:29:00Z"/>
                <w:lang w:eastAsia="en-GB"/>
              </w:rPr>
            </w:pPr>
          </w:p>
        </w:tc>
      </w:tr>
      <w:tr w:rsidR="006B2180" w:rsidRPr="00120294" w14:paraId="1EF42D7E" w14:textId="77777777" w:rsidTr="006B2180">
        <w:trPr>
          <w:cantSplit/>
          <w:jc w:val="center"/>
          <w:ins w:id="27" w:author="Nokia - Bartlomiej Golebiowski" w:date="2023-05-12T14:29:00Z"/>
        </w:trPr>
        <w:tc>
          <w:tcPr>
            <w:tcW w:w="130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9DED4F4" w14:textId="77777777" w:rsidR="006B2180" w:rsidRPr="00FB6D47" w:rsidRDefault="006B2180" w:rsidP="006B2180">
            <w:pPr>
              <w:pStyle w:val="TAL"/>
              <w:rPr>
                <w:ins w:id="28" w:author="Nokia - Bartlomiej Golebiowski" w:date="2023-05-12T14:29:00Z"/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53F4" w14:textId="63251379" w:rsidR="006B2180" w:rsidRPr="00FB6D47" w:rsidRDefault="006B2180" w:rsidP="006B2180">
            <w:pPr>
              <w:pStyle w:val="TAC"/>
              <w:rPr>
                <w:ins w:id="29" w:author="Nokia - Bartlomiej Golebiowski" w:date="2023-05-12T14:29:00Z"/>
                <w:rFonts w:cs="Arial"/>
                <w:lang w:eastAsia="en-GB"/>
              </w:rPr>
            </w:pPr>
            <w:ins w:id="30" w:author="Nokia - Bartlomiej Golebiowski" w:date="2023-05-12T14:30:00Z">
              <w:r>
                <w:t>874.4 – 880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A423" w14:textId="74A328D4" w:rsidR="006B2180" w:rsidRPr="00FB6D47" w:rsidRDefault="006B2180" w:rsidP="006B2180">
            <w:pPr>
              <w:pStyle w:val="TAC"/>
              <w:rPr>
                <w:ins w:id="31" w:author="Nokia - Bartlomiej Golebiowski" w:date="2023-05-12T14:29:00Z"/>
                <w:rFonts w:cs="Arial"/>
                <w:lang w:eastAsia="en-GB"/>
              </w:rPr>
            </w:pPr>
            <w:ins w:id="32" w:author="Nokia - Bartlomiej Golebiowski" w:date="2023-05-12T14:30:00Z">
              <w:r w:rsidRPr="00931575">
                <w:t>-37.4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AD28" w14:textId="7DD7CA81" w:rsidR="006B2180" w:rsidRPr="00FB6D47" w:rsidRDefault="006B2180" w:rsidP="006B2180">
            <w:pPr>
              <w:pStyle w:val="TAC"/>
              <w:rPr>
                <w:ins w:id="33" w:author="Nokia - Bartlomiej Golebiowski" w:date="2023-05-12T14:29:00Z"/>
                <w:rFonts w:cs="Arial"/>
                <w:lang w:eastAsia="en-GB"/>
              </w:rPr>
            </w:pPr>
            <w:ins w:id="34" w:author="Nokia - Bartlomiej Golebiowski" w:date="2023-05-12T14:30:00Z">
              <w:r w:rsidRPr="00931575">
                <w:t>1MHz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9439" w14:textId="77777777" w:rsidR="006B2180" w:rsidRPr="00120294" w:rsidRDefault="006B2180" w:rsidP="006B2180">
            <w:pPr>
              <w:pStyle w:val="TAL"/>
              <w:rPr>
                <w:ins w:id="35" w:author="Nokia - Bartlomiej Golebiowski" w:date="2023-05-12T14:29:00Z"/>
                <w:lang w:eastAsia="en-GB"/>
              </w:rPr>
            </w:pPr>
          </w:p>
        </w:tc>
      </w:tr>
      <w:tr w:rsidR="006B2180" w:rsidRPr="00120294" w14:paraId="10C07B2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576EE0C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0712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1900 - 1910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06AB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B2C1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477E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3829E5F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3413A7E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DDDDF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95A4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A86B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E3AA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4697199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A67520D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8E19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757 –</w:t>
            </w:r>
            <w:r w:rsidRPr="00FB6D47">
              <w:rPr>
                <w:rFonts w:cs="Arial"/>
                <w:lang w:eastAsia="en-GB"/>
              </w:rPr>
              <w:tab/>
              <w:t>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1298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564B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4580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449C7234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DBC8FE4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EADB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787 –</w:t>
            </w:r>
            <w:r w:rsidRPr="00FB6D47">
              <w:rPr>
                <w:rFonts w:cs="Arial"/>
                <w:lang w:eastAsia="en-GB"/>
              </w:rPr>
              <w:tab/>
              <w:t>788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A2E8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85D6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1744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25CA26D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2150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CD88" w14:textId="77777777" w:rsidR="006B2180" w:rsidRPr="00FB6D47" w:rsidRDefault="006B2180" w:rsidP="006B218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</w:t>
            </w:r>
            <w:r w:rsidRPr="00120294">
              <w:rPr>
                <w:rFonts w:cs="Arial"/>
                <w:lang w:eastAsia="en-GB"/>
              </w:rPr>
              <w:t xml:space="preserve"> –</w:t>
            </w:r>
            <w:r>
              <w:rPr>
                <w:rFonts w:cs="Arial"/>
                <w:lang w:eastAsia="en-GB"/>
              </w:rPr>
              <w:t xml:space="preserve">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C195" w14:textId="77777777" w:rsidR="006B2180" w:rsidRPr="00FB6D47" w:rsidRDefault="006B2180" w:rsidP="006B218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4F9C" w14:textId="77777777" w:rsidR="006B2180" w:rsidRPr="00FB6D47" w:rsidRDefault="006B2180" w:rsidP="006B218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15BF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</w:tbl>
    <w:p w14:paraId="573FDF04" w14:textId="77777777" w:rsidR="004A09A4" w:rsidRPr="00120294" w:rsidRDefault="004A09A4" w:rsidP="004A09A4">
      <w:pPr>
        <w:rPr>
          <w:lang w:eastAsia="en-GB"/>
        </w:rPr>
      </w:pPr>
    </w:p>
    <w:p w14:paraId="485B740B" w14:textId="77777777" w:rsidR="004A09A4" w:rsidRPr="00120294" w:rsidRDefault="004A09A4" w:rsidP="004A09A4">
      <w:pPr>
        <w:pStyle w:val="NO"/>
        <w:rPr>
          <w:lang w:eastAsia="en-GB"/>
        </w:rPr>
      </w:pPr>
      <w:r w:rsidRPr="00120294">
        <w:rPr>
          <w:lang w:eastAsia="en-GB"/>
        </w:rPr>
        <w:t>NOTE 1:</w:t>
      </w:r>
      <w:r w:rsidRPr="00120294">
        <w:rPr>
          <w:lang w:eastAsia="en-GB"/>
        </w:rPr>
        <w:tab/>
        <w:t xml:space="preserve">As defined in the scope for spurious emissions in this clause the co-existence requirements in table 6.7.5.4.5.1-1do not apply for the </w:t>
      </w:r>
      <w:proofErr w:type="spellStart"/>
      <w:r w:rsidRPr="00120294">
        <w:rPr>
          <w:lang w:eastAsia="en-GB"/>
        </w:rPr>
        <w:t>Δf</w:t>
      </w:r>
      <w:r w:rsidRPr="00120294">
        <w:rPr>
          <w:vertAlign w:val="subscript"/>
          <w:lang w:eastAsia="en-GB"/>
        </w:rPr>
        <w:t>OBUE</w:t>
      </w:r>
      <w:proofErr w:type="spellEnd"/>
      <w:r w:rsidRPr="00120294">
        <w:rPr>
          <w:lang w:eastAsia="en-GB"/>
        </w:rPr>
        <w:t xml:space="preserve"> frequency range immediately outside the downlink </w:t>
      </w:r>
      <w:r w:rsidRPr="00120294">
        <w:rPr>
          <w:i/>
          <w:lang w:eastAsia="en-GB"/>
        </w:rPr>
        <w:t>operating band</w:t>
      </w:r>
      <w:r w:rsidRPr="00120294">
        <w:rPr>
          <w:lang w:eastAsia="en-GB"/>
        </w:rPr>
        <w:t xml:space="preserve"> (see table 5.2-1). Emission limits for this excluded frequency range may be covered by local or regional requirements.</w:t>
      </w:r>
    </w:p>
    <w:p w14:paraId="777FB0CB" w14:textId="77777777" w:rsidR="004A09A4" w:rsidRPr="00120294" w:rsidRDefault="004A09A4" w:rsidP="004A09A4">
      <w:pPr>
        <w:pStyle w:val="NO"/>
        <w:rPr>
          <w:lang w:eastAsia="en-GB"/>
        </w:rPr>
      </w:pPr>
      <w:r w:rsidRPr="00120294">
        <w:rPr>
          <w:lang w:eastAsia="en-GB"/>
        </w:rPr>
        <w:t>NOTE 2:</w:t>
      </w:r>
      <w:r w:rsidRPr="00120294">
        <w:rPr>
          <w:lang w:eastAsia="en-GB"/>
        </w:rPr>
        <w:tab/>
        <w:t xml:space="preserve">Table 6.7.5.4.5.1-1 assumes that two </w:t>
      </w:r>
      <w:r w:rsidRPr="00120294">
        <w:rPr>
          <w:i/>
          <w:lang w:eastAsia="en-GB"/>
        </w:rPr>
        <w:t>operating bands</w:t>
      </w:r>
      <w:r w:rsidRPr="00120294"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475381FD" w14:textId="7F2F1621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Next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E28016E" w14:textId="77777777" w:rsidR="006B2180" w:rsidRPr="00120294" w:rsidRDefault="006B2180" w:rsidP="006B2180">
      <w:pPr>
        <w:pStyle w:val="Heading5"/>
        <w:rPr>
          <w:lang w:eastAsia="sv-SE"/>
        </w:rPr>
      </w:pPr>
      <w:bookmarkStart w:id="36" w:name="_Toc75334121"/>
      <w:bookmarkStart w:id="37" w:name="_Toc75508313"/>
      <w:bookmarkStart w:id="38" w:name="_Toc75816052"/>
      <w:bookmarkStart w:id="39" w:name="_Toc76541210"/>
      <w:bookmarkStart w:id="40" w:name="_Toc76541777"/>
      <w:bookmarkStart w:id="41" w:name="_Toc82429667"/>
      <w:bookmarkStart w:id="42" w:name="_Toc89939918"/>
      <w:bookmarkStart w:id="43" w:name="_Toc98754244"/>
      <w:bookmarkStart w:id="44" w:name="_Toc106178058"/>
      <w:bookmarkStart w:id="45" w:name="_Toc114148776"/>
      <w:bookmarkStart w:id="46" w:name="_Toc124151021"/>
      <w:bookmarkStart w:id="47" w:name="_Toc130393561"/>
      <w:r w:rsidRPr="00120294">
        <w:rPr>
          <w:lang w:eastAsia="sv-SE"/>
        </w:rPr>
        <w:t>6.7.5.5.5</w:t>
      </w:r>
      <w:r w:rsidRPr="00120294">
        <w:rPr>
          <w:lang w:eastAsia="sv-SE"/>
        </w:rPr>
        <w:tab/>
        <w:t>Test requirements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FCB9847" w14:textId="77777777" w:rsidR="006B2180" w:rsidRPr="00120294" w:rsidRDefault="006B2180" w:rsidP="006B2180">
      <w:pPr>
        <w:pStyle w:val="H6"/>
        <w:rPr>
          <w:lang w:eastAsia="ja-JP"/>
        </w:rPr>
      </w:pPr>
      <w:r w:rsidRPr="00120294">
        <w:rPr>
          <w:lang w:eastAsia="ja-JP"/>
        </w:rPr>
        <w:t>6.7.5.5.5.1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309DA1ED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 w14:paraId="2A59DB8A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requirements assume co-location with base stations of the same class.</w:t>
      </w:r>
    </w:p>
    <w:p w14:paraId="5447F9D3" w14:textId="77777777" w:rsidR="006B2180" w:rsidRPr="00120294" w:rsidRDefault="006B2180" w:rsidP="006B2180">
      <w:pPr>
        <w:pStyle w:val="NO"/>
        <w:rPr>
          <w:lang w:eastAsia="ja-JP"/>
        </w:rPr>
      </w:pPr>
      <w:r w:rsidRPr="00120294">
        <w:rPr>
          <w:color w:val="000000"/>
          <w:lang w:eastAsia="ja-JP"/>
        </w:rPr>
        <w:t>NOTE:</w:t>
      </w:r>
      <w:r w:rsidRPr="00120294">
        <w:rPr>
          <w:color w:val="000000"/>
          <w:lang w:eastAsia="ja-JP"/>
        </w:rPr>
        <w:tab/>
        <w:t>For co-location with UTRA, the requirements are based on co-location with UTRA FDD or TDD base stations.</w:t>
      </w:r>
    </w:p>
    <w:p w14:paraId="6847F26F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 w:rsidRPr="00120294">
        <w:rPr>
          <w:i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output.</w:t>
      </w:r>
    </w:p>
    <w:p w14:paraId="2B2C83E9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output of the CLTA of any spurious emission shall not exceed the test limit in table 6.7.5.5.5.1-1.</w:t>
      </w:r>
    </w:p>
    <w:p w14:paraId="65CD5796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a </w:t>
      </w:r>
      <w:r w:rsidRPr="00120294">
        <w:rPr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>, the exclusions and conditions in the notes column of table 6.7.5.5.5.1-1 apply for each supported operating band.</w:t>
      </w:r>
    </w:p>
    <w:p w14:paraId="11A5FC72" w14:textId="77777777" w:rsidR="006B2180" w:rsidRPr="00120294" w:rsidRDefault="006B2180" w:rsidP="006B2180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lastRenderedPageBreak/>
        <w:t xml:space="preserve">Table 6.7.5.5.5.1-1: </w:t>
      </w:r>
      <w:r w:rsidRPr="00120294"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6B2180" w:rsidRPr="00120294" w14:paraId="6DD4D293" w14:textId="77777777" w:rsidTr="00806216">
        <w:trPr>
          <w:cantSplit/>
          <w:tblHeader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D26AEC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C9A7A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3BE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2B1FAA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6AAF53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Note</w:t>
            </w:r>
          </w:p>
        </w:tc>
      </w:tr>
      <w:tr w:rsidR="006B2180" w:rsidRPr="00120294" w14:paraId="72520A6C" w14:textId="77777777" w:rsidTr="00806216"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3FED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41794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5040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65AB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105C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D7EF3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0ED6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</w:p>
        </w:tc>
      </w:tr>
      <w:tr w:rsidR="006B2180" w:rsidRPr="00120294" w14:paraId="4925215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B38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9AF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A36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1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AEF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B1F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485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39DE6B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A1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80F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B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58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CD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E3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7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5FC18A4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E2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0B6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DA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17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E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957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B0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7495E65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EB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673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32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ED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196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BCC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525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1509F1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7D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8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 w14:paraId="20D558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9B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D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4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89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19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10A4C53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6E0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F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59321A3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746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3D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52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15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ACD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A0B32F1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AF2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ED3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6F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6D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B6B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4A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1A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57E8BD5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F0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FEA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92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4F5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7D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361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E71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7E9F179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5D1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3AE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F5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E8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06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90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8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4B77A95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468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DCA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ED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35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C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34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22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6B71025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E1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265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E9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04E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E1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BC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78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5CEFC72D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004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65A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AE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E0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FEE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D7E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9E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FDCD61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FE6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EB2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83F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C5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5B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B7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7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37C809F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922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01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D34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99D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24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D71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7FF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96C84F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028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7DD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77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D0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5F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89C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B6C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2869A94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23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6EF8927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931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0F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B3B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00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187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3A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2BB1CF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A0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390C04B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DAB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5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120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6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D90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928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1711C5D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92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2437EAA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31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76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CB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470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98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29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4024BFE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DB0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5AB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BB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B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8B4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172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09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682140D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5D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18</w:t>
            </w:r>
            <w:r w:rsidRPr="00120294">
              <w:rPr>
                <w:rFonts w:ascii="Arial" w:eastAsia="Yu Gothic UI" w:hAnsi="Arial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187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41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F5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A3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EA7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4B5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7391CCD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267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4D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A54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FB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14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F44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F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B6562F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DA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C42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56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F3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2F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41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CC4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60FBCAE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4B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D2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7B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C69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5E4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B8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ABD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69D5242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75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lastRenderedPageBreak/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5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8C2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DB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06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1D8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DDF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9A4498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CB1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748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2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F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BD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BD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57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07B9AA8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22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501BD36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3C0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8F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7E8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E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387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1FE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283B271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B23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2C97A6E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5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60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9B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3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8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832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71611E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6F7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2C7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EE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0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3AD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34B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5D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1F64D7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61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C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77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D1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E5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FFB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456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8215B9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63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E80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73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992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7F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EAD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546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D14444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EF6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F3D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14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1F3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0DC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472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A8A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415957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D6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91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 w14:paraId="088AFE6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BB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25F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1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17D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C8B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F35ECF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EC8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 w:rsidRPr="00120294"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A94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DF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DA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01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E68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452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F0C96E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484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9A3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045B63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3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15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6C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810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D33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8FDC76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AF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566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8E7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A5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3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083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B8D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95D4BE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BC6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7A8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5E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23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A8D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8C5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851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C6BDA5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4F4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AF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A99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471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28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065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D0B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3CE442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646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f) or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861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1880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60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B1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A6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EB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 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5B5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978C42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9A5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e) or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B83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2300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A8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FC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7B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54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A08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59D044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6D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eastAsia="Malgun Gothic" w:hAnsi="Arial" w:cs="Arial"/>
                <w:sz w:val="18"/>
                <w:lang w:eastAsia="en-GB"/>
              </w:rPr>
              <w:t xml:space="preserve">E-UTRA Band </w:t>
            </w:r>
            <w:r w:rsidRPr="00120294">
              <w:rPr>
                <w:rFonts w:ascii="Arial" w:eastAsia="Malgun Gothic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1C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7BA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7F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18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92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EC5A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41</w:t>
            </w:r>
          </w:p>
        </w:tc>
      </w:tr>
      <w:tr w:rsidR="006B2180" w:rsidRPr="00120294" w14:paraId="612576F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BC0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A83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9C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B76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19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8A4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A240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718F185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F7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C0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B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2B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BD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2A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0462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29B9E8F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9B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766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CF7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1E5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1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233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174E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F78A56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5A6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4</w:t>
            </w:r>
            <w:r w:rsidRPr="00120294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CEA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1447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1467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7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6B4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7F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41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02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878E47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AF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hAnsi="Arial"/>
                <w:sz w:val="18"/>
                <w:szCs w:val="18"/>
                <w:lang w:eastAsia="en-GB"/>
              </w:rPr>
              <w:t>E-UTRA Band 46</w:t>
            </w:r>
            <w:r w:rsidRPr="00182CD9">
              <w:rPr>
                <w:rFonts w:ascii="Arial" w:hAnsi="Arial"/>
                <w:sz w:val="18"/>
                <w:szCs w:val="18"/>
                <w:lang w:eastAsia="en-GB"/>
              </w:rPr>
              <w:t xml:space="preserve"> or NR Band n46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BC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C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71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8E2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667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7F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0BC5207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EAD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lastRenderedPageBreak/>
              <w:t>E-UTRA Band 48 or NR Band n48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220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3E2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3EE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0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72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1B05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29A73F2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AD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D5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9A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66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4AC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120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C6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6B9C7B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F72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AF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DD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9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CD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B3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001" w14:textId="77777777" w:rsidR="006B2180" w:rsidRPr="00120294" w:rsidRDefault="006B2180" w:rsidP="00806216">
            <w:pPr>
              <w:pStyle w:val="TAC"/>
              <w:rPr>
                <w:lang w:eastAsia="ja-JP"/>
              </w:rPr>
            </w:pPr>
          </w:p>
        </w:tc>
      </w:tr>
      <w:tr w:rsidR="006B2180" w:rsidRPr="00120294" w14:paraId="69F2432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92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eastAsia="Malgun Gothic" w:hAnsi="Arial" w:cs="Arial"/>
                <w:sz w:val="18"/>
                <w:lang w:eastAsia="en-GB"/>
              </w:rPr>
              <w:t>E-UTRA Band 53</w:t>
            </w:r>
            <w:r w:rsidRPr="00120294">
              <w:rPr>
                <w:rFonts w:ascii="Arial" w:eastAsia="Malgun Gothic" w:hAnsi="Arial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2CB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F3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E9C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D9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C59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27B6" w14:textId="77777777" w:rsidR="006B2180" w:rsidRPr="00120294" w:rsidRDefault="006B2180" w:rsidP="00806216">
            <w:pPr>
              <w:pStyle w:val="TAC"/>
              <w:rPr>
                <w:lang w:eastAsia="ja-JP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41</w:t>
            </w:r>
          </w:p>
        </w:tc>
      </w:tr>
      <w:tr w:rsidR="006B2180" w:rsidRPr="00120294" w14:paraId="2C76890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083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65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E9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2010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922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1C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61C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1B7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83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BD69D2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2B4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38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8A2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EA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A9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B8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AC7A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C0028D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FE3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9F7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47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D5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72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083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5C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00F814F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84A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4F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CC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DC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E6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A3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85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02C49C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09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BE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92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A40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2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1F4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C59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06A8D87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B85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079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2C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043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C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AD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E623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0B1C98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527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74</w:t>
            </w:r>
            <w:r w:rsidRPr="00120294"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00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C8A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4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C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F4F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3AF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6D5E122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D8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B47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57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F4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E0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8E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DBB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0004ADE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81F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8A9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1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B51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9D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45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96B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4190BD8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1C5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887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71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4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61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6B3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2B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n79</w:t>
            </w:r>
          </w:p>
        </w:tc>
      </w:tr>
      <w:tr w:rsidR="006B2180" w:rsidRPr="00120294" w14:paraId="69735CE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632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55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3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1B7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65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378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385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2A7B057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3C6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084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533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31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377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813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ACD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EE13ED2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B33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85B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E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5A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0C1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0B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BF6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777F4A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F20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CEE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B9F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B9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969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B19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73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EAB217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C5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90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C64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1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586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E5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9EB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F7DFC9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271A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EB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1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14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B4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9E0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39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0726AF4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1BE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DD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C1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9B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25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E19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B4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6F239D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29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A2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99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68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816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04D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A36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FF19728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554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8DD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32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F9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95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6D4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B58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EC4F2CD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9A7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lastRenderedPageBreak/>
              <w:t>NR Band n92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C01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1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12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9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03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93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ED61A71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962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8E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EBF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F1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A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F5C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15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66DE3A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22F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17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AC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15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C02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8AE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73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2E06C2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D4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AA5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F5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99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2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187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483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2BB06A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1E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 xml:space="preserve">NR Band </w:t>
            </w:r>
            <w:r w:rsidRPr="00182CD9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182CD9"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25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5925 – 7125</w:t>
            </w:r>
            <w:r w:rsidRPr="00182CD9">
              <w:rPr>
                <w:rFonts w:ascii="Arial" w:hAnsi="Arial" w:hint="eastAsia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24A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63A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AE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F24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A3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7A89962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713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844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5FD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A37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A1FB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F9A4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22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F55FE2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EED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A45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08B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087E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9501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08EC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37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9504DE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FEB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C298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476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546E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754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8369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170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73BAD97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6E3" w14:textId="2058B69C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48" w:author="Nokia - Bartlomiej Golebiowski" w:date="2023-05-24T05:30:00Z">
              <w:r w:rsidRPr="00FB6D47" w:rsidDel="007A5F1B">
                <w:rPr>
                  <w:lang w:eastAsia="en-GB"/>
                </w:rPr>
                <w:delText>NR band n101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3E0" w14:textId="7FEC1E70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49" w:author="Nokia - Bartlomiej Golebiowski" w:date="2023-05-24T05:30:00Z">
              <w:r w:rsidRPr="00FB6D47" w:rsidDel="007A5F1B">
                <w:rPr>
                  <w:lang w:eastAsia="en-GB"/>
                </w:rPr>
                <w:delText>1900 - 1910 MHz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182C" w14:textId="1FFB1F4A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50" w:author="Nokia - Bartlomiej Golebiowski" w:date="2023-05-24T05:30:00Z">
              <w:r w:rsidRPr="00FB6D47" w:rsidDel="007A5F1B">
                <w:rPr>
                  <w:lang w:eastAsia="en-GB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03C3" w14:textId="33640AB2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51" w:author="Nokia - Bartlomiej Golebiowski" w:date="2023-05-24T05:30:00Z">
              <w:r w:rsidRPr="00FB6D47" w:rsidDel="007A5F1B">
                <w:rPr>
                  <w:lang w:eastAsia="en-GB"/>
                </w:rPr>
                <w:delText>NA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705" w14:textId="15CEA386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52" w:author="Nokia - Bartlomiej Golebiowski" w:date="2023-05-24T05:30:00Z">
              <w:r w:rsidRPr="00FB6D47" w:rsidDel="007A5F1B">
                <w:rPr>
                  <w:lang w:eastAsia="en-GB"/>
                </w:rPr>
                <w:delText>NA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0A15" w14:textId="1295BF0A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53" w:author="Nokia - Bartlomiej Golebiowski" w:date="2023-05-24T05:30:00Z">
              <w:r w:rsidRPr="00FB6D47" w:rsidDel="007A5F1B">
                <w:rPr>
                  <w:lang w:eastAsia="en-GB"/>
                </w:rPr>
                <w:delText>100 kHz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BDCA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35BA3DC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6A2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F97B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B5A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31A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4A41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956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8D66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4B526F3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5DA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CA0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FD90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4577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35C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773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3741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28D508A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A99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558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6425</w:t>
            </w:r>
            <w:r w:rsidRPr="00120294">
              <w:rPr>
                <w:rFonts w:cs="Arial"/>
                <w:lang w:eastAsia="en-GB"/>
              </w:rPr>
              <w:t xml:space="preserve"> –</w:t>
            </w:r>
            <w:r>
              <w:rPr>
                <w:rFonts w:cs="Arial"/>
                <w:lang w:eastAsia="en-GB"/>
              </w:rPr>
              <w:t xml:space="preserve">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890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23FA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FB5F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547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7F7F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</w:tbl>
    <w:p w14:paraId="0FB99629" w14:textId="77777777" w:rsidR="006B2180" w:rsidRPr="00120294" w:rsidRDefault="006B2180" w:rsidP="006B2180">
      <w:pPr>
        <w:rPr>
          <w:lang w:eastAsia="en-GB"/>
        </w:rPr>
      </w:pPr>
    </w:p>
    <w:p w14:paraId="5DC24BCE" w14:textId="77777777" w:rsidR="006B2180" w:rsidRPr="00120294" w:rsidRDefault="006B2180" w:rsidP="006B2180">
      <w:pPr>
        <w:pStyle w:val="NO"/>
        <w:rPr>
          <w:lang w:eastAsia="en-GB"/>
        </w:rPr>
      </w:pPr>
      <w:r w:rsidRPr="00120294">
        <w:rPr>
          <w:lang w:eastAsia="en-GB"/>
        </w:rPr>
        <w:t>NOTE 1:</w:t>
      </w:r>
      <w:r w:rsidRPr="00120294">
        <w:rPr>
          <w:lang w:eastAsia="en-GB"/>
        </w:rPr>
        <w:tab/>
        <w:t xml:space="preserve">As defined in the scope for spurious emissions in this clause, the co-location requirements in table 6.6.5.2.3-1 do not apply for the frequency range extending </w:t>
      </w:r>
      <w:proofErr w:type="spellStart"/>
      <w:r w:rsidRPr="00120294">
        <w:rPr>
          <w:lang w:eastAsia="en-GB"/>
        </w:rPr>
        <w:t>Δf</w:t>
      </w:r>
      <w:r w:rsidRPr="00120294">
        <w:rPr>
          <w:vertAlign w:val="subscript"/>
          <w:lang w:eastAsia="en-GB"/>
        </w:rPr>
        <w:t>OBUE</w:t>
      </w:r>
      <w:proofErr w:type="spellEnd"/>
      <w:r w:rsidRPr="00120294"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 w:rsidRPr="00120294">
        <w:rPr>
          <w:lang w:eastAsia="zh-CN"/>
        </w:rPr>
        <w:t>other system</w:t>
      </w:r>
      <w:r w:rsidRPr="00120294"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 w14:paraId="01E2FE6C" w14:textId="77777777" w:rsidR="006B2180" w:rsidRPr="00120294" w:rsidRDefault="006B2180" w:rsidP="006B2180">
      <w:pPr>
        <w:pStyle w:val="NO"/>
      </w:pPr>
      <w:r w:rsidRPr="00120294">
        <w:rPr>
          <w:lang w:eastAsia="en-GB"/>
        </w:rPr>
        <w:t>NOTE 2:</w:t>
      </w:r>
      <w:r w:rsidRPr="00120294">
        <w:rPr>
          <w:lang w:eastAsia="en-GB"/>
        </w:rPr>
        <w:tab/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4C70E699" w14:textId="77777777" w:rsidR="006B2180" w:rsidRPr="00E600D4" w:rsidRDefault="006B2180" w:rsidP="006B2180">
      <w:pPr>
        <w:rPr>
          <w:noProof/>
          <w:color w:val="FF0000"/>
          <w:sz w:val="28"/>
          <w:szCs w:val="28"/>
        </w:rPr>
      </w:pPr>
    </w:p>
    <w:p w14:paraId="6D2FC14D" w14:textId="544710A5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C7A00C4" w14:textId="77777777" w:rsidR="00E600D4" w:rsidRDefault="00E600D4">
      <w:pPr>
        <w:rPr>
          <w:noProof/>
        </w:rPr>
      </w:pPr>
    </w:p>
    <w:sectPr w:rsidR="00E600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2D51" w14:textId="77777777" w:rsidR="003443FE" w:rsidRDefault="003443FE">
      <w:r>
        <w:separator/>
      </w:r>
    </w:p>
  </w:endnote>
  <w:endnote w:type="continuationSeparator" w:id="0">
    <w:p w14:paraId="10AAEB7C" w14:textId="77777777" w:rsidR="003443FE" w:rsidRDefault="00344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A7370" w14:textId="77777777" w:rsidR="003443FE" w:rsidRDefault="003443FE">
      <w:r>
        <w:separator/>
      </w:r>
    </w:p>
  </w:footnote>
  <w:footnote w:type="continuationSeparator" w:id="0">
    <w:p w14:paraId="60F2A9E6" w14:textId="77777777" w:rsidR="003443FE" w:rsidRDefault="00344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6737CEF"/>
    <w:multiLevelType w:val="hybridMultilevel"/>
    <w:tmpl w:val="CAB2C98A"/>
    <w:lvl w:ilvl="0" w:tplc="1C0C4C8A">
      <w:start w:val="1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6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2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934825440">
    <w:abstractNumId w:val="16"/>
  </w:num>
  <w:num w:numId="2" w16cid:durableId="1060052844">
    <w:abstractNumId w:val="12"/>
  </w:num>
  <w:num w:numId="3" w16cid:durableId="2028755350">
    <w:abstractNumId w:val="24"/>
  </w:num>
  <w:num w:numId="4" w16cid:durableId="1169715102">
    <w:abstractNumId w:val="34"/>
  </w:num>
  <w:num w:numId="5" w16cid:durableId="1551653212">
    <w:abstractNumId w:val="29"/>
  </w:num>
  <w:num w:numId="6" w16cid:durableId="2016758498">
    <w:abstractNumId w:val="33"/>
  </w:num>
  <w:num w:numId="7" w16cid:durableId="36515172">
    <w:abstractNumId w:val="43"/>
  </w:num>
  <w:num w:numId="8" w16cid:durableId="381564930">
    <w:abstractNumId w:val="23"/>
  </w:num>
  <w:num w:numId="9" w16cid:durableId="1710952378">
    <w:abstractNumId w:val="20"/>
  </w:num>
  <w:num w:numId="10" w16cid:durableId="27460148">
    <w:abstractNumId w:val="10"/>
  </w:num>
  <w:num w:numId="11" w16cid:durableId="1138180144">
    <w:abstractNumId w:val="11"/>
  </w:num>
  <w:num w:numId="12" w16cid:durableId="946080774">
    <w:abstractNumId w:val="15"/>
  </w:num>
  <w:num w:numId="13" w16cid:durableId="2119324204">
    <w:abstractNumId w:val="41"/>
  </w:num>
  <w:num w:numId="14" w16cid:durableId="392315554">
    <w:abstractNumId w:val="28"/>
  </w:num>
  <w:num w:numId="15" w16cid:durableId="18943156">
    <w:abstractNumId w:val="25"/>
  </w:num>
  <w:num w:numId="16" w16cid:durableId="104430358">
    <w:abstractNumId w:val="14"/>
  </w:num>
  <w:num w:numId="17" w16cid:durableId="1488550762">
    <w:abstractNumId w:val="9"/>
  </w:num>
  <w:num w:numId="18" w16cid:durableId="1754083900">
    <w:abstractNumId w:val="26"/>
  </w:num>
  <w:num w:numId="19" w16cid:durableId="1658532162">
    <w:abstractNumId w:val="18"/>
  </w:num>
  <w:num w:numId="20" w16cid:durableId="1605917069">
    <w:abstractNumId w:val="32"/>
  </w:num>
  <w:num w:numId="21" w16cid:durableId="1201170220">
    <w:abstractNumId w:val="37"/>
  </w:num>
  <w:num w:numId="22" w16cid:durableId="1431775729">
    <w:abstractNumId w:val="17"/>
  </w:num>
  <w:num w:numId="23" w16cid:durableId="1277635560">
    <w:abstractNumId w:val="44"/>
  </w:num>
  <w:num w:numId="24" w16cid:durableId="783496801">
    <w:abstractNumId w:val="21"/>
  </w:num>
  <w:num w:numId="25" w16cid:durableId="1685131140">
    <w:abstractNumId w:val="30"/>
  </w:num>
  <w:num w:numId="26" w16cid:durableId="1531449934">
    <w:abstractNumId w:val="13"/>
  </w:num>
  <w:num w:numId="27" w16cid:durableId="1634600191">
    <w:abstractNumId w:val="8"/>
  </w:num>
  <w:num w:numId="28" w16cid:durableId="1677802610">
    <w:abstractNumId w:val="39"/>
  </w:num>
  <w:num w:numId="29" w16cid:durableId="444037627">
    <w:abstractNumId w:val="42"/>
  </w:num>
  <w:num w:numId="30" w16cid:durableId="1420104093">
    <w:abstractNumId w:val="19"/>
  </w:num>
  <w:num w:numId="31" w16cid:durableId="1567229559">
    <w:abstractNumId w:val="22"/>
  </w:num>
  <w:num w:numId="32" w16cid:durableId="773086837">
    <w:abstractNumId w:val="0"/>
  </w:num>
  <w:num w:numId="33" w16cid:durableId="4599167">
    <w:abstractNumId w:val="38"/>
  </w:num>
  <w:num w:numId="34" w16cid:durableId="611673456">
    <w:abstractNumId w:val="27"/>
  </w:num>
  <w:num w:numId="35" w16cid:durableId="1116291997">
    <w:abstractNumId w:val="40"/>
  </w:num>
  <w:num w:numId="36" w16cid:durableId="16481293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1827188">
    <w:abstractNumId w:val="31"/>
  </w:num>
  <w:num w:numId="38" w16cid:durableId="1431243633">
    <w:abstractNumId w:val="7"/>
  </w:num>
  <w:num w:numId="39" w16cid:durableId="366419002">
    <w:abstractNumId w:val="5"/>
  </w:num>
  <w:num w:numId="40" w16cid:durableId="407926682">
    <w:abstractNumId w:val="4"/>
  </w:num>
  <w:num w:numId="41" w16cid:durableId="376585692">
    <w:abstractNumId w:val="3"/>
  </w:num>
  <w:num w:numId="42" w16cid:durableId="1533691913">
    <w:abstractNumId w:val="2"/>
  </w:num>
  <w:num w:numId="43" w16cid:durableId="1456871884">
    <w:abstractNumId w:val="6"/>
  </w:num>
  <w:num w:numId="44" w16cid:durableId="1729837592">
    <w:abstractNumId w:val="1"/>
  </w:num>
  <w:num w:numId="45" w16cid:durableId="116046108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6E1"/>
    <w:rsid w:val="00145D43"/>
    <w:rsid w:val="00192C46"/>
    <w:rsid w:val="001A08B3"/>
    <w:rsid w:val="001A2151"/>
    <w:rsid w:val="001A7B60"/>
    <w:rsid w:val="001B52F0"/>
    <w:rsid w:val="001B7A65"/>
    <w:rsid w:val="001E41F3"/>
    <w:rsid w:val="00247036"/>
    <w:rsid w:val="0026004D"/>
    <w:rsid w:val="002640DD"/>
    <w:rsid w:val="00275D12"/>
    <w:rsid w:val="00284FEB"/>
    <w:rsid w:val="002860C4"/>
    <w:rsid w:val="002B5741"/>
    <w:rsid w:val="002C5DD9"/>
    <w:rsid w:val="002E472E"/>
    <w:rsid w:val="00305409"/>
    <w:rsid w:val="003443FE"/>
    <w:rsid w:val="003609EF"/>
    <w:rsid w:val="0036231A"/>
    <w:rsid w:val="00374DD4"/>
    <w:rsid w:val="003C6AFA"/>
    <w:rsid w:val="003E1A36"/>
    <w:rsid w:val="00410371"/>
    <w:rsid w:val="004242F1"/>
    <w:rsid w:val="004A09A4"/>
    <w:rsid w:val="004A586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6EC6"/>
    <w:rsid w:val="006B2180"/>
    <w:rsid w:val="006B46FB"/>
    <w:rsid w:val="006E21FB"/>
    <w:rsid w:val="007832F0"/>
    <w:rsid w:val="00792342"/>
    <w:rsid w:val="007977A8"/>
    <w:rsid w:val="007A5F1B"/>
    <w:rsid w:val="007B512A"/>
    <w:rsid w:val="007C2097"/>
    <w:rsid w:val="007D6A07"/>
    <w:rsid w:val="007E1EE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6F9"/>
    <w:rsid w:val="009148DE"/>
    <w:rsid w:val="00941E30"/>
    <w:rsid w:val="00950F5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C57"/>
    <w:rsid w:val="00A7671C"/>
    <w:rsid w:val="00AA2CBC"/>
    <w:rsid w:val="00AC18A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0B4"/>
    <w:rsid w:val="00DE34CF"/>
    <w:rsid w:val="00E13F3D"/>
    <w:rsid w:val="00E34898"/>
    <w:rsid w:val="00E558FC"/>
    <w:rsid w:val="00E600D4"/>
    <w:rsid w:val="00E9577F"/>
    <w:rsid w:val="00EB09B7"/>
    <w:rsid w:val="00EE7D7C"/>
    <w:rsid w:val="00F25D98"/>
    <w:rsid w:val="00F300FB"/>
    <w:rsid w:val="00FB6386"/>
    <w:rsid w:val="00F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00D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00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00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600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600D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E600D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E600D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600D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E600D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600D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E600D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E600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00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600D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rsid w:val="00E600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00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0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600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60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00D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600D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600D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600D4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E600D4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E600D4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600D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600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E600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600D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600D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E600D4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E600D4"/>
  </w:style>
  <w:style w:type="character" w:customStyle="1" w:styleId="TALCar">
    <w:name w:val="TAL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E600D4"/>
    <w:rPr>
      <w:vanish w:val="0"/>
      <w:webHidden w:val="0"/>
      <w:specVanish w:val="0"/>
    </w:rPr>
  </w:style>
  <w:style w:type="character" w:customStyle="1" w:styleId="e-031">
    <w:name w:val="e-031"/>
    <w:rsid w:val="00E600D4"/>
    <w:rPr>
      <w:i/>
      <w:iCs/>
    </w:rPr>
  </w:style>
  <w:style w:type="character" w:customStyle="1" w:styleId="CaptionChar">
    <w:name w:val="Caption Char"/>
    <w:link w:val="Caption"/>
    <w:qFormat/>
    <w:rsid w:val="00E600D4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E600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E600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600D4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E600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E600D4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E600D4"/>
    <w:rPr>
      <w:rFonts w:ascii="Arial" w:hAnsi="Arial"/>
      <w:sz w:val="36"/>
      <w:lang w:val="en-GB" w:eastAsia="en-US" w:bidi="ar-SA"/>
    </w:rPr>
  </w:style>
  <w:style w:type="character" w:customStyle="1" w:styleId="H6Char">
    <w:name w:val="H6 Char"/>
    <w:link w:val="H6"/>
    <w:qFormat/>
    <w:rsid w:val="00E600D4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E600D4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E600D4"/>
    <w:rPr>
      <w:lang w:val="en-GB" w:eastAsia="en-US" w:bidi="ar-SA"/>
    </w:rPr>
  </w:style>
  <w:style w:type="character" w:customStyle="1" w:styleId="CharChar5">
    <w:name w:val="Char Char5"/>
    <w:rsid w:val="00E600D4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E600D4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E600D4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600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E600D4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E600D4"/>
  </w:style>
  <w:style w:type="character" w:customStyle="1" w:styleId="CharChar1">
    <w:name w:val="Char Char1"/>
    <w:rsid w:val="00E600D4"/>
    <w:rPr>
      <w:lang w:val="en-GB" w:eastAsia="ja-JP" w:bidi="ar-SA"/>
    </w:rPr>
  </w:style>
  <w:style w:type="character" w:customStyle="1" w:styleId="btChar">
    <w:name w:val="bt Char"/>
    <w:rsid w:val="00E600D4"/>
    <w:rPr>
      <w:rFonts w:eastAsia="MS Mincho"/>
      <w:lang w:val="en-GB" w:eastAsia="en-US" w:bidi="ar-SA"/>
    </w:rPr>
  </w:style>
  <w:style w:type="character" w:customStyle="1" w:styleId="btChar1">
    <w:name w:val="bt Char1"/>
    <w:rsid w:val="00E600D4"/>
    <w:rPr>
      <w:lang w:val="en-GB" w:eastAsia="ja-JP" w:bidi="ar-SA"/>
    </w:rPr>
  </w:style>
  <w:style w:type="character" w:customStyle="1" w:styleId="btChar2">
    <w:name w:val="bt Char2"/>
    <w:rsid w:val="00E600D4"/>
    <w:rPr>
      <w:lang w:val="en-GB" w:eastAsia="ja-JP" w:bidi="ar-SA"/>
    </w:rPr>
  </w:style>
  <w:style w:type="character" w:customStyle="1" w:styleId="Head2AChar4">
    <w:name w:val="Head2A Char4"/>
    <w:rsid w:val="00E600D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E600D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E600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E600D4"/>
    <w:rPr>
      <w:lang w:val="en-GB" w:eastAsia="en-US" w:bidi="ar-SA"/>
    </w:rPr>
  </w:style>
  <w:style w:type="character" w:customStyle="1" w:styleId="NOZchn">
    <w:name w:val="NO Zchn"/>
    <w:rsid w:val="00E600D4"/>
    <w:rPr>
      <w:lang w:val="en-GB" w:eastAsia="en-US" w:bidi="ar-SA"/>
    </w:rPr>
  </w:style>
  <w:style w:type="character" w:customStyle="1" w:styleId="TACCar">
    <w:name w:val="TAC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E600D4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E600D4"/>
    <w:rPr>
      <w:rFonts w:ascii="Arial" w:hAnsi="Arial"/>
      <w:lang w:val="en-GB" w:eastAsia="en-US"/>
    </w:rPr>
  </w:style>
  <w:style w:type="character" w:customStyle="1" w:styleId="h5Char">
    <w:name w:val="h5 Char"/>
    <w:qFormat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E600D4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E600D4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E600D4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E600D4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E600D4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E600D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600D4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600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600D4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link w:val="NormalIndentChar"/>
    <w:rsid w:val="00E600D4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uiPriority w:val="99"/>
    <w:qFormat/>
    <w:rsid w:val="00E600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600D4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600D4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E600D4"/>
    <w:rPr>
      <w:b/>
      <w:bCs/>
    </w:rPr>
  </w:style>
  <w:style w:type="character" w:customStyle="1" w:styleId="CharChar7">
    <w:name w:val="Char Char7"/>
    <w:semiHidden/>
    <w:rsid w:val="00E600D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E600D4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E600D4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E600D4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E600D4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E600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600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E600D4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E600D4"/>
    <w:rPr>
      <w:vertAlign w:val="superscript"/>
    </w:rPr>
  </w:style>
  <w:style w:type="character" w:customStyle="1" w:styleId="btChar3">
    <w:name w:val="bt Char3"/>
    <w:rsid w:val="00E600D4"/>
    <w:rPr>
      <w:lang w:val="en-GB" w:eastAsia="ja-JP" w:bidi="ar-SA"/>
    </w:rPr>
  </w:style>
  <w:style w:type="paragraph" w:customStyle="1" w:styleId="FL">
    <w:name w:val="FL"/>
    <w:basedOn w:val="Normal"/>
    <w:rsid w:val="00E600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E600D4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E600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600D4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E600D4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E600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E600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E600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E600D4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E600D4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E600D4"/>
    <w:rPr>
      <w:rFonts w:ascii="Cambria" w:hAnsi="Cambria"/>
      <w:position w:val="6"/>
      <w:sz w:val="18"/>
    </w:rPr>
  </w:style>
  <w:style w:type="character" w:customStyle="1" w:styleId="NOChar1">
    <w:name w:val="NO Char1"/>
    <w:rsid w:val="00E600D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E600D4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E600D4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E600D4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E600D4"/>
    <w:rPr>
      <w:b/>
      <w:lang w:val="en-GB" w:eastAsia="en-GB" w:bidi="ar-SA"/>
    </w:rPr>
  </w:style>
  <w:style w:type="character" w:customStyle="1" w:styleId="Heading1Char1">
    <w:name w:val="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E600D4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E600D4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E600D4"/>
    <w:rPr>
      <w:rFonts w:ascii="Arial" w:hAnsi="Arial"/>
      <w:sz w:val="32"/>
      <w:lang w:val="en-GB"/>
    </w:rPr>
  </w:style>
  <w:style w:type="character" w:styleId="Emphasis">
    <w:name w:val="Emphasis"/>
    <w:qFormat/>
    <w:rsid w:val="00E600D4"/>
    <w:rPr>
      <w:i/>
      <w:iCs/>
    </w:rPr>
  </w:style>
  <w:style w:type="character" w:customStyle="1" w:styleId="hps">
    <w:name w:val="hps"/>
    <w:rsid w:val="00E600D4"/>
  </w:style>
  <w:style w:type="character" w:customStyle="1" w:styleId="B4Char">
    <w:name w:val="B4 Char"/>
    <w:link w:val="B4"/>
    <w:qFormat/>
    <w:rsid w:val="00E600D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00D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E600D4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600D4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E600D4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E600D4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E600D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E600D4"/>
    <w:rPr>
      <w:rFonts w:ascii="Courier New" w:hAnsi="Courier New"/>
      <w:noProof/>
      <w:sz w:val="16"/>
      <w:lang w:val="en-GB" w:eastAsia="en-US"/>
    </w:rPr>
  </w:style>
  <w:style w:type="character" w:customStyle="1" w:styleId="EditorsNoteChar1">
    <w:name w:val="Editor's Note Char1"/>
    <w:link w:val="EditorsNote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600D4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E600D4"/>
    <w:rPr>
      <w:b/>
      <w:lang w:val="en-GB" w:eastAsia="en-US" w:bidi="ar-SA"/>
    </w:rPr>
  </w:style>
  <w:style w:type="character" w:customStyle="1" w:styleId="HeadingChar">
    <w:name w:val="Heading Char"/>
    <w:qFormat/>
    <w:rsid w:val="00E600D4"/>
    <w:rPr>
      <w:rFonts w:ascii="Arial" w:eastAsia="SimSun" w:hAnsi="Arial"/>
      <w:b/>
      <w:sz w:val="22"/>
    </w:rPr>
  </w:style>
  <w:style w:type="paragraph" w:customStyle="1" w:styleId="a0">
    <w:name w:val="수정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uiPriority w:val="99"/>
    <w:semiHidden/>
    <w:qFormat/>
    <w:rsid w:val="00E600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E600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E600D4"/>
    <w:rPr>
      <w:color w:val="808080"/>
    </w:rPr>
  </w:style>
  <w:style w:type="character" w:customStyle="1" w:styleId="UnresolvedMention1">
    <w:name w:val="Unresolved Mention1"/>
    <w:uiPriority w:val="99"/>
    <w:unhideWhenUsed/>
    <w:qFormat/>
    <w:rsid w:val="00E600D4"/>
    <w:rPr>
      <w:color w:val="808080"/>
      <w:shd w:val="clear" w:color="auto" w:fill="E6E6E6"/>
    </w:rPr>
  </w:style>
  <w:style w:type="paragraph" w:styleId="BlockText">
    <w:name w:val="Block Text"/>
    <w:basedOn w:val="Normal"/>
    <w:rsid w:val="00E600D4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E600D4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E600D4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E600D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E600D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E600D4"/>
  </w:style>
  <w:style w:type="character" w:customStyle="1" w:styleId="search-word-mail">
    <w:name w:val="search-word-mail"/>
    <w:rsid w:val="00E600D4"/>
  </w:style>
  <w:style w:type="character" w:styleId="SubtleReference">
    <w:name w:val="Subtle Reference"/>
    <w:uiPriority w:val="31"/>
    <w:qFormat/>
    <w:rsid w:val="00E600D4"/>
    <w:rPr>
      <w:smallCaps/>
      <w:color w:val="5A5A5A"/>
    </w:rPr>
  </w:style>
  <w:style w:type="character" w:customStyle="1" w:styleId="msoins00">
    <w:name w:val="msoins0"/>
    <w:rsid w:val="00E600D4"/>
  </w:style>
  <w:style w:type="character" w:customStyle="1" w:styleId="apple-converted-space">
    <w:name w:val="apple-converted-space"/>
    <w:rsid w:val="00E600D4"/>
  </w:style>
  <w:style w:type="character" w:customStyle="1" w:styleId="B3Char">
    <w:name w:val="B3 Char"/>
    <w:locked/>
    <w:rsid w:val="00E600D4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E600D4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E600D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00D4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00D4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E600D4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E600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E600D4"/>
  </w:style>
  <w:style w:type="character" w:customStyle="1" w:styleId="B1Zchn">
    <w:name w:val="B1 Zchn"/>
    <w:rsid w:val="00E600D4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E600D4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sid w:val="00E600D4"/>
    <w:rPr>
      <w:color w:val="808080"/>
      <w:shd w:val="clear" w:color="auto" w:fill="E6E6E6"/>
    </w:rPr>
  </w:style>
  <w:style w:type="character" w:customStyle="1" w:styleId="a2">
    <w:name w:val="首标题"/>
    <w:rsid w:val="00E600D4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E600D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600D4"/>
    <w:rPr>
      <w:rFonts w:ascii="Times New Roman" w:hAnsi="Times New Roman"/>
      <w:lang w:val="en-GB" w:eastAsia="en-US"/>
    </w:rPr>
  </w:style>
  <w:style w:type="character" w:customStyle="1" w:styleId="ZAChar">
    <w:name w:val="ZA Char"/>
    <w:link w:val="ZA"/>
    <w:qFormat/>
    <w:rsid w:val="004A09A4"/>
    <w:rPr>
      <w:rFonts w:ascii="Arial" w:hAnsi="Arial"/>
      <w:noProof/>
      <w:sz w:val="40"/>
      <w:lang w:val="en-GB" w:eastAsia="en-US"/>
    </w:rPr>
  </w:style>
  <w:style w:type="character" w:customStyle="1" w:styleId="CaptionChar2">
    <w:name w:val="Caption Char2"/>
    <w:rsid w:val="004A09A4"/>
    <w:rPr>
      <w:rFonts w:eastAsia="SimSun"/>
      <w:b/>
      <w:lang w:eastAsia="en-US"/>
    </w:rPr>
  </w:style>
  <w:style w:type="character" w:customStyle="1" w:styleId="tgc">
    <w:name w:val="_tgc"/>
    <w:rsid w:val="004A09A4"/>
  </w:style>
  <w:style w:type="character" w:customStyle="1" w:styleId="B11">
    <w:name w:val="B1 (文字)"/>
    <w:rsid w:val="004A09A4"/>
    <w:rPr>
      <w:lang w:val="en-GB" w:eastAsia="ja-JP" w:bidi="ar-SA"/>
    </w:rPr>
  </w:style>
  <w:style w:type="character" w:customStyle="1" w:styleId="ECCParagraph">
    <w:name w:val="ECC Paragraph"/>
    <w:uiPriority w:val="1"/>
    <w:qFormat/>
    <w:rsid w:val="004A09A4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4A09A4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4A09A4"/>
    <w:rPr>
      <w:b/>
      <w:bCs/>
    </w:rPr>
  </w:style>
  <w:style w:type="character" w:customStyle="1" w:styleId="href">
    <w:name w:val="href"/>
    <w:rsid w:val="004A09A4"/>
  </w:style>
  <w:style w:type="character" w:customStyle="1" w:styleId="Artdef">
    <w:name w:val="Art_def"/>
    <w:rsid w:val="004A09A4"/>
    <w:rPr>
      <w:b/>
    </w:rPr>
  </w:style>
  <w:style w:type="character" w:customStyle="1" w:styleId="TF0">
    <w:name w:val="TF字符"/>
    <w:rsid w:val="004A09A4"/>
    <w:rPr>
      <w:rFonts w:ascii="Arial" w:eastAsia="Times New Roman" w:hAnsi="Arial"/>
      <w:b/>
    </w:rPr>
  </w:style>
  <w:style w:type="character" w:customStyle="1" w:styleId="M5Char">
    <w:name w:val="M5 Char"/>
    <w:rsid w:val="004A09A4"/>
    <w:rPr>
      <w:rFonts w:ascii="Arial" w:hAnsi="Arial"/>
      <w:sz w:val="22"/>
      <w:lang w:val="en-GB" w:eastAsia="en-US"/>
    </w:rPr>
  </w:style>
  <w:style w:type="character" w:customStyle="1" w:styleId="a3">
    <w:name w:val="文稿抬头"/>
    <w:rsid w:val="004A09A4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4A09A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4A09A4"/>
    <w:rPr>
      <w:rFonts w:ascii="Times New Roman" w:eastAsia="MS Mincho" w:hAnsi="Times New Roman"/>
      <w:lang w:val="it-IT" w:eastAsia="en-GB"/>
    </w:rPr>
  </w:style>
  <w:style w:type="paragraph" w:styleId="MacroText">
    <w:name w:val="macro"/>
    <w:link w:val="MacroTextChar"/>
    <w:rsid w:val="004A09A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4A09A4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otnotetext1Char1">
    <w:name w:val="footnote text1 Char1"/>
    <w:semiHidden/>
    <w:rsid w:val="004A09A4"/>
    <w:rPr>
      <w:rFonts w:ascii="Times New Roman" w:eastAsia="Times New Roman" w:hAnsi="Times New Roman"/>
      <w:lang w:val="en-GB" w:eastAsia="ja-JP"/>
    </w:rPr>
  </w:style>
  <w:style w:type="character" w:customStyle="1" w:styleId="List2Char">
    <w:name w:val="List 2 Char"/>
    <w:link w:val="List2"/>
    <w:rsid w:val="004A09A4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4A09A4"/>
    <w:rPr>
      <w:lang w:val="en-GB"/>
    </w:rPr>
  </w:style>
  <w:style w:type="character" w:customStyle="1" w:styleId="EndnoteTextChar1">
    <w:name w:val="Endnote Text Char1"/>
    <w:rsid w:val="004A09A4"/>
    <w:rPr>
      <w:lang w:val="en-GB"/>
    </w:rPr>
  </w:style>
  <w:style w:type="character" w:customStyle="1" w:styleId="TitleChar1">
    <w:name w:val="Title Char1"/>
    <w:rsid w:val="004A09A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4A09A4"/>
    <w:rPr>
      <w:lang w:val="en-GB"/>
    </w:rPr>
  </w:style>
  <w:style w:type="character" w:customStyle="1" w:styleId="BodyTextIndentChar1">
    <w:name w:val="Body Text Indent Char1"/>
    <w:rsid w:val="004A09A4"/>
    <w:rPr>
      <w:lang w:val="en-GB"/>
    </w:rPr>
  </w:style>
  <w:style w:type="character" w:customStyle="1" w:styleId="BodyText3Char1">
    <w:name w:val="Body Text 3 Char1"/>
    <w:rsid w:val="004A09A4"/>
    <w:rPr>
      <w:sz w:val="16"/>
      <w:szCs w:val="16"/>
      <w:lang w:val="en-GB"/>
    </w:rPr>
  </w:style>
  <w:style w:type="table" w:styleId="TableClassic2">
    <w:name w:val="Table Classic 2"/>
    <w:basedOn w:val="TableNormal"/>
    <w:rsid w:val="004A09A4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4A09A4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4A09A4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4A09A4"/>
  </w:style>
  <w:style w:type="character" w:customStyle="1" w:styleId="im-content1">
    <w:name w:val="im-content1"/>
    <w:rsid w:val="004A09A4"/>
    <w:rPr>
      <w:vanish w:val="0"/>
      <w:webHidden w:val="0"/>
      <w:color w:val="000000"/>
      <w:specVanish w:val="0"/>
    </w:rPr>
  </w:style>
  <w:style w:type="character" w:customStyle="1" w:styleId="shorttext">
    <w:name w:val="short_text"/>
    <w:rsid w:val="004A09A4"/>
  </w:style>
  <w:style w:type="character" w:customStyle="1" w:styleId="11">
    <w:name w:val="見出し 1 (文字)1"/>
    <w:rsid w:val="004A09A4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4A09A4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12">
    <w:name w:val="脚注文字列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3">
    <w:name w:val="ヘッダー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4">
    <w:name w:val="本文 (文字)1"/>
    <w:semiHidden/>
    <w:rsid w:val="004A09A4"/>
    <w:rPr>
      <w:rFonts w:ascii="Times New Roman" w:eastAsia="Yu Gothic UI" w:hAnsi="Times New Roman"/>
      <w:lang w:val="en-GB" w:eastAsia="en-US"/>
    </w:rPr>
  </w:style>
  <w:style w:type="paragraph" w:customStyle="1" w:styleId="2">
    <w:name w:val="修订2"/>
    <w:hidden/>
    <w:semiHidden/>
    <w:rsid w:val="004A09A4"/>
    <w:rPr>
      <w:rFonts w:ascii="Times New Roman" w:eastAsia="Malgun Gothic Semilight" w:hAnsi="Times New Roman"/>
      <w:lang w:val="en-GB" w:eastAsia="en-US"/>
    </w:rPr>
  </w:style>
  <w:style w:type="character" w:customStyle="1" w:styleId="Char10">
    <w:name w:val="页眉 Char1"/>
    <w:basedOn w:val="DefaultParagraphFont"/>
    <w:qFormat/>
    <w:rsid w:val="004A09A4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A09A4"/>
    <w:rPr>
      <w:color w:val="2B579A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A09A4"/>
    <w:rPr>
      <w:lang w:val="en-GB" w:eastAsia="en-US"/>
    </w:rPr>
  </w:style>
  <w:style w:type="character" w:customStyle="1" w:styleId="st">
    <w:name w:val="st"/>
    <w:rsid w:val="004A09A4"/>
  </w:style>
  <w:style w:type="character" w:customStyle="1" w:styleId="st1">
    <w:name w:val="st1"/>
    <w:rsid w:val="004A09A4"/>
  </w:style>
  <w:style w:type="character" w:customStyle="1" w:styleId="Char11">
    <w:name w:val="注释标题 Char1"/>
    <w:uiPriority w:val="99"/>
    <w:semiHidden/>
    <w:rsid w:val="004A0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1284</TotalTime>
  <Pages>1</Pages>
  <Words>3049</Words>
  <Characters>17385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14</cp:revision>
  <cp:lastPrinted>1899-12-31T23:00:00Z</cp:lastPrinted>
  <dcterms:created xsi:type="dcterms:W3CDTF">2023-05-11T12:37:00Z</dcterms:created>
  <dcterms:modified xsi:type="dcterms:W3CDTF">2023-05-25T03:43:00Z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